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524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3D71A2" w:rsidRDefault="003D71A2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3D71A2" w:rsidTr="00AE0C74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A2" w:rsidRDefault="003D71A2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:rsidR="003D71A2" w:rsidRDefault="003D71A2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Ponudnik</w:t>
            </w:r>
            <w:proofErr w:type="spellEnd"/>
          </w:p>
          <w:p w:rsidR="003D71A2" w:rsidRDefault="003D71A2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permStart w:id="770788658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A2" w:rsidRDefault="003D71A2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permEnd w:id="770788658"/>
          </w:p>
        </w:tc>
      </w:tr>
    </w:tbl>
    <w:p w:rsidR="003D71A2" w:rsidRDefault="003D71A2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3D71A2" w:rsidRDefault="003D71A2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813524" w:rsidRPr="00DC3218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 w:rsidR="00F31487"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r w:rsidR="00C408B5">
        <w:rPr>
          <w:rFonts w:asciiTheme="minorHAnsi" w:hAnsiTheme="minorHAnsi" w:cstheme="minorHAnsi"/>
          <w:b/>
          <w:noProof w:val="0"/>
          <w:sz w:val="22"/>
          <w:szCs w:val="22"/>
        </w:rPr>
        <w:t xml:space="preserve"> ZA SKLOP </w:t>
      </w:r>
      <w:sdt>
        <w:sdtPr>
          <w:rPr>
            <w:rFonts w:asciiTheme="minorHAnsi" w:hAnsiTheme="minorHAnsi" w:cstheme="minorHAnsi"/>
            <w:noProof w:val="0"/>
            <w:sz w:val="20"/>
            <w:szCs w:val="20"/>
          </w:rPr>
          <w:id w:val="-1102954577"/>
          <w:placeholder>
            <w:docPart w:val="0317B088EAEA4875982F07FF5B074FCF"/>
          </w:placeholder>
          <w:showingPlcHdr/>
          <w:dropDownList>
            <w:listItem w:value="Izberite element."/>
            <w:listItem w:displayText="A" w:value="A"/>
            <w:listItem w:displayText="B" w:value="B"/>
            <w:listItem w:displayText="C" w:value="C"/>
          </w:dropDownList>
        </w:sdtPr>
        <w:sdtEndPr/>
        <w:sdtContent>
          <w:permStart w:id="1614297781" w:edGrp="everyone"/>
          <w:r w:rsidR="00C408B5" w:rsidRPr="00C408B5">
            <w:rPr>
              <w:rStyle w:val="Besedilooznabemesta"/>
              <w:rFonts w:eastAsiaTheme="minorHAnsi"/>
              <w:b/>
            </w:rPr>
            <w:t>Izberite element.</w:t>
          </w:r>
          <w:permEnd w:id="1614297781"/>
        </w:sdtContent>
      </w:sdt>
    </w:p>
    <w:p w:rsidR="00813524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DC3218" w:rsidRDefault="00330D9A" w:rsidP="007C0DD4">
      <w:pPr>
        <w:tabs>
          <w:tab w:val="left" w:pos="851"/>
        </w:tabs>
        <w:ind w:right="-2"/>
        <w:jc w:val="left"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 xml:space="preserve">Izpolnite preglednico s podatki o sorodnih poslih v skladu s točko </w:t>
      </w:r>
      <w:r w:rsidR="002E302E">
        <w:rPr>
          <w:rFonts w:asciiTheme="minorHAnsi" w:hAnsiTheme="minorHAnsi" w:cstheme="minorHAnsi"/>
          <w:noProof w:val="0"/>
          <w:sz w:val="20"/>
          <w:szCs w:val="20"/>
        </w:rPr>
        <w:t>8</w:t>
      </w:r>
      <w:r w:rsidR="00305642">
        <w:rPr>
          <w:rFonts w:asciiTheme="minorHAnsi" w:hAnsiTheme="minorHAnsi" w:cstheme="minorHAnsi"/>
          <w:noProof w:val="0"/>
          <w:sz w:val="20"/>
          <w:szCs w:val="20"/>
        </w:rPr>
        <w:t>.3.1</w:t>
      </w:r>
      <w:r>
        <w:rPr>
          <w:rFonts w:asciiTheme="minorHAnsi" w:hAnsiTheme="minorHAnsi" w:cstheme="minorHAnsi"/>
          <w:noProof w:val="0"/>
          <w:sz w:val="20"/>
          <w:szCs w:val="20"/>
        </w:rPr>
        <w:t>.</w:t>
      </w:r>
      <w:r w:rsidR="00C408B5">
        <w:rPr>
          <w:rFonts w:asciiTheme="minorHAnsi" w:hAnsiTheme="minorHAnsi" w:cstheme="minorHAnsi"/>
          <w:noProof w:val="0"/>
          <w:sz w:val="20"/>
          <w:szCs w:val="20"/>
        </w:rPr>
        <w:t xml:space="preserve"> oziroma 8.3.3. oziroma 8.3.6.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II. </w:t>
      </w:r>
      <w:r w:rsidR="00421A32">
        <w:rPr>
          <w:rFonts w:asciiTheme="minorHAnsi" w:hAnsiTheme="minorHAnsi" w:cstheme="minorHAnsi"/>
          <w:noProof w:val="0"/>
          <w:sz w:val="20"/>
          <w:szCs w:val="20"/>
        </w:rPr>
        <w:t>p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oglavja </w:t>
      </w:r>
      <w:r w:rsidR="00D44614">
        <w:rPr>
          <w:rFonts w:asciiTheme="minorHAnsi" w:hAnsiTheme="minorHAnsi" w:cstheme="minorHAnsi"/>
          <w:noProof w:val="0"/>
          <w:sz w:val="20"/>
          <w:szCs w:val="20"/>
        </w:rPr>
        <w:t>Navodil ponudnikom za izdelavo ponudbe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. </w:t>
      </w:r>
    </w:p>
    <w:p w:rsidR="00330D9A" w:rsidRDefault="00330D9A" w:rsidP="007C0DD4">
      <w:pPr>
        <w:tabs>
          <w:tab w:val="left" w:pos="851"/>
        </w:tabs>
        <w:ind w:right="-2"/>
        <w:jc w:val="left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813524" w:rsidRPr="007372F2" w:rsidTr="008D27F4">
        <w:tc>
          <w:tcPr>
            <w:tcW w:w="2977" w:type="dxa"/>
            <w:shd w:val="clear" w:color="auto" w:fill="auto"/>
          </w:tcPr>
          <w:p w:rsidR="00813524" w:rsidRPr="007372F2" w:rsidRDefault="00813524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813524" w:rsidRPr="007372F2" w:rsidRDefault="00813524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  <w:p w:rsidR="00813524" w:rsidRPr="007372F2" w:rsidRDefault="00813524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305297378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05297378"/>
          </w:p>
        </w:tc>
      </w:tr>
      <w:tr w:rsidR="00813524" w:rsidRPr="007372F2" w:rsidTr="00D44614">
        <w:trPr>
          <w:trHeight w:val="2268"/>
        </w:trPr>
        <w:tc>
          <w:tcPr>
            <w:tcW w:w="2977" w:type="dxa"/>
            <w:shd w:val="clear" w:color="auto" w:fill="auto"/>
            <w:vAlign w:val="center"/>
          </w:tcPr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  <w:r w:rsidR="0064797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</w:p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404925201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404925201"/>
          </w:p>
        </w:tc>
      </w:tr>
      <w:tr w:rsidR="00813524" w:rsidRPr="007372F2" w:rsidTr="008D27F4">
        <w:tc>
          <w:tcPr>
            <w:tcW w:w="2977" w:type="dxa"/>
            <w:shd w:val="clear" w:color="auto" w:fill="auto"/>
          </w:tcPr>
          <w:p w:rsidR="00421A32" w:rsidRDefault="00421A32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  <w:p w:rsidR="00813524" w:rsidRPr="007372F2" w:rsidRDefault="00813524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  <w:p w:rsidR="00813524" w:rsidRPr="007372F2" w:rsidRDefault="00813524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149456424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310D31" w:rsidP="008D27F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49456424"/>
          </w:p>
        </w:tc>
      </w:tr>
      <w:tr w:rsidR="00C408B5" w:rsidRPr="007372F2" w:rsidTr="00310D31">
        <w:trPr>
          <w:trHeight w:val="737"/>
        </w:trPr>
        <w:tc>
          <w:tcPr>
            <w:tcW w:w="2977" w:type="dxa"/>
            <w:shd w:val="clear" w:color="auto" w:fill="auto"/>
            <w:vAlign w:val="center"/>
          </w:tcPr>
          <w:p w:rsidR="00C408B5" w:rsidRDefault="00C408B5" w:rsidP="00C408B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</w:p>
        </w:tc>
        <w:permStart w:id="660736938" w:edGrp="everyone"/>
        <w:tc>
          <w:tcPr>
            <w:tcW w:w="5812" w:type="dxa"/>
            <w:shd w:val="clear" w:color="auto" w:fill="auto"/>
            <w:vAlign w:val="center"/>
          </w:tcPr>
          <w:p w:rsidR="00C408B5" w:rsidRDefault="003D1315" w:rsidP="00C408B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1156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660736938"/>
            <w:r w:rsidR="00C408B5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150.000 EUR brez DDV</w:t>
            </w:r>
          </w:p>
          <w:permStart w:id="13044382" w:edGrp="everyone"/>
          <w:p w:rsidR="00C408B5" w:rsidRDefault="003D1315" w:rsidP="00C408B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-49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13044382"/>
            <w:r w:rsidR="00C408B5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50.000 EUR brez DDV</w:t>
            </w:r>
          </w:p>
          <w:permStart w:id="596014255" w:edGrp="everyone"/>
          <w:p w:rsidR="00C408B5" w:rsidRDefault="003D1315" w:rsidP="00C408B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154895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596014255"/>
            <w:r w:rsidR="00C408B5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20.000 EUR brez DDV</w:t>
            </w:r>
          </w:p>
          <w:permStart w:id="2047701442" w:edGrp="everyone"/>
          <w:p w:rsidR="00C408B5" w:rsidRPr="007372F2" w:rsidRDefault="003D1315" w:rsidP="00C408B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-20694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2047701442"/>
            <w:r w:rsidR="00C408B5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10.000 EUR brez DDV</w:t>
            </w:r>
          </w:p>
        </w:tc>
      </w:tr>
      <w:tr w:rsidR="00C408B5" w:rsidRPr="007372F2" w:rsidTr="008D27F4">
        <w:tc>
          <w:tcPr>
            <w:tcW w:w="2977" w:type="dxa"/>
            <w:shd w:val="clear" w:color="auto" w:fill="auto"/>
          </w:tcPr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675617300" w:edGrp="everyone"/>
        <w:tc>
          <w:tcPr>
            <w:tcW w:w="5812" w:type="dxa"/>
            <w:shd w:val="clear" w:color="auto" w:fill="auto"/>
            <w:vAlign w:val="center"/>
          </w:tcPr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675617300"/>
          </w:p>
        </w:tc>
      </w:tr>
      <w:tr w:rsidR="00C408B5" w:rsidRPr="007372F2" w:rsidTr="008D27F4">
        <w:tc>
          <w:tcPr>
            <w:tcW w:w="2977" w:type="dxa"/>
            <w:shd w:val="clear" w:color="auto" w:fill="auto"/>
          </w:tcPr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454974516" w:edGrp="everyone"/>
        <w:tc>
          <w:tcPr>
            <w:tcW w:w="5812" w:type="dxa"/>
            <w:shd w:val="clear" w:color="auto" w:fill="auto"/>
            <w:vAlign w:val="center"/>
          </w:tcPr>
          <w:p w:rsidR="00C408B5" w:rsidRPr="007372F2" w:rsidRDefault="00C408B5" w:rsidP="00C408B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454974516"/>
          </w:p>
        </w:tc>
      </w:tr>
    </w:tbl>
    <w:p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  <w:t xml:space="preserve">Podpis </w:t>
      </w:r>
      <w:r w:rsidR="00310F1B">
        <w:rPr>
          <w:rFonts w:ascii="Calibri" w:eastAsia="Calibri" w:hAnsi="Calibri" w:cs="TT14o00"/>
          <w:sz w:val="20"/>
          <w:szCs w:val="20"/>
        </w:rPr>
        <w:t>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458" w:rsidRDefault="008D6458" w:rsidP="00184F9B">
      <w:r>
        <w:separator/>
      </w:r>
    </w:p>
  </w:endnote>
  <w:endnote w:type="continuationSeparator" w:id="0">
    <w:p w:rsidR="008D6458" w:rsidRDefault="008D645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0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1" w:author="Ana Kerin" w:date="2018-04-16T12:56:00Z">
      <w:del w:id="2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3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D131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D131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458" w:rsidRDefault="008D6458" w:rsidP="00184F9B">
      <w:r>
        <w:separator/>
      </w:r>
    </w:p>
  </w:footnote>
  <w:footnote w:type="continuationSeparator" w:id="0">
    <w:p w:rsidR="008D6458" w:rsidRDefault="008D645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zPcpAjaLjKGAAuFm7TiT5VmG7SFgFV50C7J+ro/GJs/jDeSPgegqGKOVkNijnss0s+WbxVjnWRb4Z0gnf6xadQ==" w:salt="fz3NEMMkcej4FJ/EK14f2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315"/>
    <w:rsid w:val="003D191F"/>
    <w:rsid w:val="003D71A2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8BA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17B088EAEA4875982F07FF5B074F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E5A6ED-7C00-4897-9320-CF7CBA9B81A5}"/>
      </w:docPartPr>
      <w:docPartBody>
        <w:p w:rsidR="00F6003A" w:rsidRDefault="001538FA" w:rsidP="001538FA">
          <w:pPr>
            <w:pStyle w:val="0317B088EAEA4875982F07FF5B074FCF"/>
          </w:pPr>
          <w:r w:rsidRPr="00905E24">
            <w:rPr>
              <w:rStyle w:val="Besedilooznabemesta"/>
              <w:rFonts w:eastAsiaTheme="minorHAnsi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8FA"/>
    <w:rsid w:val="001538FA"/>
    <w:rsid w:val="00560D34"/>
    <w:rsid w:val="00F6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538FA"/>
    <w:rPr>
      <w:color w:val="808080"/>
    </w:rPr>
  </w:style>
  <w:style w:type="paragraph" w:customStyle="1" w:styleId="0317B088EAEA4875982F07FF5B074FCF">
    <w:name w:val="0317B088EAEA4875982F07FF5B074FCF"/>
    <w:rsid w:val="001538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C22FF-DCBE-4BDD-8CB8-DA5B5F44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14</TotalTime>
  <Pages>1</Pages>
  <Words>107</Words>
  <Characters>613</Characters>
  <Application>Microsoft Office Word</Application>
  <DocSecurity>8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15</cp:revision>
  <cp:lastPrinted>2018-04-25T09:49:00Z</cp:lastPrinted>
  <dcterms:created xsi:type="dcterms:W3CDTF">2018-09-13T09:54:00Z</dcterms:created>
  <dcterms:modified xsi:type="dcterms:W3CDTF">2019-05-17T10:01:00Z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